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BD189"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proofErr w:type="gramStart"/>
      <w:r>
        <w:rPr>
          <w:rFonts w:ascii="Arial" w:hAnsi="Arial"/>
          <w:sz w:val="24"/>
          <w:szCs w:val="24"/>
        </w:rPr>
        <w:t>references</w:t>
      </w:r>
      <w:proofErr w:type="gramEnd"/>
      <w:r>
        <w:rPr>
          <w:rFonts w:ascii="Arial" w:hAnsi="Arial"/>
          <w:sz w:val="24"/>
          <w:szCs w:val="24"/>
        </w:rPr>
        <w:t xml:space="preserve">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proofErr w:type="gramStart"/>
      <w:r w:rsidRPr="00D27101">
        <w:rPr>
          <w:rFonts w:ascii="Arial" w:hAnsi="Arial"/>
          <w:sz w:val="24"/>
          <w:szCs w:val="24"/>
        </w:rPr>
        <w:lastRenderedPageBreak/>
        <w:t>the</w:t>
      </w:r>
      <w:proofErr w:type="gramEnd"/>
      <w:r w:rsidRPr="00D27101">
        <w:rPr>
          <w:rFonts w:ascii="Arial" w:hAnsi="Arial"/>
          <w:sz w:val="24"/>
          <w:szCs w:val="24"/>
        </w:rPr>
        <w:t xml:space="preserv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187582" w:rsidRPr="00D27101" w14:paraId="0E2EA337" w14:textId="77777777" w:rsidTr="008E1F69">
        <w:tc>
          <w:tcPr>
            <w:tcW w:w="2181" w:type="dxa"/>
          </w:tcPr>
          <w:p w14:paraId="23842DD1" w14:textId="412E8B3B" w:rsidR="00187582" w:rsidRPr="00D27101" w:rsidRDefault="00187582">
            <w:pPr>
              <w:pStyle w:val="GPSDefinitionTerm"/>
              <w:rPr>
                <w:sz w:val="24"/>
                <w:szCs w:val="24"/>
              </w:rPr>
            </w:pPr>
            <w:r>
              <w:rPr>
                <w:sz w:val="24"/>
                <w:szCs w:val="24"/>
              </w:rPr>
              <w:t>“Ancillary Services”</w:t>
            </w:r>
          </w:p>
        </w:tc>
        <w:tc>
          <w:tcPr>
            <w:tcW w:w="7566" w:type="dxa"/>
          </w:tcPr>
          <w:p w14:paraId="20DE60A7" w14:textId="7E7BAB02" w:rsidR="00187582" w:rsidRPr="00D27101" w:rsidRDefault="00187582" w:rsidP="00335F1C">
            <w:pPr>
              <w:pStyle w:val="GPsDefinition"/>
              <w:numPr>
                <w:ilvl w:val="0"/>
                <w:numId w:val="3"/>
              </w:numPr>
              <w:tabs>
                <w:tab w:val="left" w:pos="-9"/>
              </w:tabs>
              <w:adjustRightInd w:val="0"/>
              <w:rPr>
                <w:sz w:val="24"/>
                <w:szCs w:val="24"/>
              </w:rPr>
            </w:pPr>
            <w:r w:rsidRPr="00187582">
              <w:rPr>
                <w:sz w:val="24"/>
                <w:szCs w:val="24"/>
              </w:rPr>
              <w:t>means those comp</w:t>
            </w:r>
            <w:r>
              <w:rPr>
                <w:sz w:val="24"/>
                <w:szCs w:val="24"/>
              </w:rPr>
              <w:t>onents described in paragraph 1</w:t>
            </w:r>
            <w:r w:rsidRPr="00187582">
              <w:rPr>
                <w:sz w:val="24"/>
                <w:szCs w:val="24"/>
              </w:rPr>
              <w:t>.2.</w:t>
            </w:r>
            <w:r w:rsidR="006D56F5">
              <w:rPr>
                <w:sz w:val="24"/>
                <w:szCs w:val="24"/>
              </w:rPr>
              <w:t>4</w:t>
            </w:r>
            <w:r w:rsidR="006D56F5" w:rsidRPr="00187582" w:rsidDel="006D56F5">
              <w:rPr>
                <w:sz w:val="24"/>
                <w:szCs w:val="24"/>
              </w:rPr>
              <w:t xml:space="preserve"> </w:t>
            </w:r>
            <w:r w:rsidRPr="00187582">
              <w:rPr>
                <w:sz w:val="24"/>
                <w:szCs w:val="24"/>
              </w:rPr>
              <w:t>o</w:t>
            </w:r>
            <w:r>
              <w:rPr>
                <w:sz w:val="24"/>
                <w:szCs w:val="24"/>
              </w:rPr>
              <w:t>f Part A of Framework Schedule 1</w:t>
            </w:r>
            <w:r w:rsidRPr="00187582">
              <w:rPr>
                <w:sz w:val="24"/>
                <w:szCs w:val="24"/>
              </w:rPr>
              <w:t xml:space="preserve"> (</w:t>
            </w:r>
            <w:r>
              <w:rPr>
                <w:sz w:val="24"/>
                <w:szCs w:val="24"/>
              </w:rPr>
              <w:t>Specification</w:t>
            </w:r>
            <w:r w:rsidRPr="00187582">
              <w:rPr>
                <w:sz w:val="24"/>
                <w:szCs w:val="24"/>
              </w:rPr>
              <w:t>);</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695C6F4C" w:rsidR="006650CC" w:rsidRPr="00D27101" w:rsidRDefault="00B07C7F">
            <w:pPr>
              <w:pStyle w:val="GPsDefinition"/>
              <w:numPr>
                <w:ilvl w:val="0"/>
                <w:numId w:val="9"/>
              </w:numPr>
              <w:tabs>
                <w:tab w:val="left" w:pos="-9"/>
              </w:tabs>
              <w:adjustRightInd w:val="0"/>
              <w:ind w:left="461" w:hanging="288"/>
              <w:rPr>
                <w:sz w:val="24"/>
                <w:szCs w:val="24"/>
              </w:rPr>
            </w:pPr>
            <w:r>
              <w:rPr>
                <w:sz w:val="24"/>
                <w:szCs w:val="24"/>
              </w:rPr>
              <w:t xml:space="preserve">where the Relevant Authority is a Buyer, and the value of the relevant Call-Off Contract is greater than £3 million, </w:t>
            </w:r>
            <w:r w:rsidR="00FC652F"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w:t>
            </w:r>
            <w:r w:rsidRPr="00D27101">
              <w:rPr>
                <w:sz w:val="24"/>
                <w:szCs w:val="24"/>
              </w:rPr>
              <w:lastRenderedPageBreak/>
              <w:t>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lastRenderedPageBreak/>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902A7C" w:rsidRPr="00D27101" w14:paraId="7D1FBD51" w14:textId="77777777" w:rsidTr="008E1F69">
        <w:tc>
          <w:tcPr>
            <w:tcW w:w="2181" w:type="dxa"/>
          </w:tcPr>
          <w:p w14:paraId="2A2A6249" w14:textId="2CE0192B" w:rsidR="00902A7C" w:rsidRPr="00D27101" w:rsidRDefault="00902A7C" w:rsidP="00902A7C">
            <w:pPr>
              <w:pStyle w:val="GPSDefinitionTerm"/>
              <w:rPr>
                <w:sz w:val="24"/>
                <w:szCs w:val="24"/>
              </w:rPr>
            </w:pPr>
            <w:r w:rsidRPr="00D27101">
              <w:rPr>
                <w:sz w:val="24"/>
                <w:szCs w:val="24"/>
              </w:rPr>
              <w:t xml:space="preserve">"Buyer </w:t>
            </w:r>
            <w:r>
              <w:rPr>
                <w:sz w:val="24"/>
                <w:szCs w:val="24"/>
              </w:rPr>
              <w:t>System</w:t>
            </w:r>
            <w:r w:rsidRPr="00D27101">
              <w:rPr>
                <w:sz w:val="24"/>
                <w:szCs w:val="24"/>
              </w:rPr>
              <w:t>"</w:t>
            </w:r>
          </w:p>
        </w:tc>
        <w:tc>
          <w:tcPr>
            <w:tcW w:w="7566" w:type="dxa"/>
          </w:tcPr>
          <w:p w14:paraId="37095C1E" w14:textId="0E2E51C4" w:rsidR="00902A7C" w:rsidRPr="00D27101" w:rsidRDefault="00902A7C">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46D7F2D"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4AE1605F" w:rsidR="00587E04" w:rsidRPr="00D27101" w:rsidRDefault="00587E04" w:rsidP="0082425D">
            <w:pPr>
              <w:pStyle w:val="GPsDefinition"/>
              <w:numPr>
                <w:ilvl w:val="0"/>
                <w:numId w:val="3"/>
              </w:numPr>
              <w:tabs>
                <w:tab w:val="left" w:pos="-9"/>
              </w:tabs>
              <w:adjustRightInd w:val="0"/>
              <w:rPr>
                <w:sz w:val="24"/>
                <w:szCs w:val="24"/>
              </w:rPr>
            </w:pPr>
            <w:r w:rsidRPr="00587E04">
              <w:rPr>
                <w:sz w:val="24"/>
                <w:szCs w:val="24"/>
              </w:rPr>
              <w:t xml:space="preserve">the Supplier’s catalogue of Deliverables </w:t>
            </w:r>
            <w:r w:rsidR="0082425D" w:rsidRPr="0082425D">
              <w:rPr>
                <w:sz w:val="24"/>
                <w:szCs w:val="24"/>
              </w:rPr>
              <w:t>available to Buyers to order without Further Competition</w:t>
            </w:r>
            <w:r w:rsidR="00D25FB7">
              <w:rPr>
                <w:sz w:val="24"/>
                <w:szCs w:val="24"/>
              </w:rPr>
              <w:t>;</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lastRenderedPageBreak/>
              <w:t>“Catalogue Publication Portal”</w:t>
            </w:r>
          </w:p>
        </w:tc>
        <w:tc>
          <w:tcPr>
            <w:tcW w:w="7566" w:type="dxa"/>
          </w:tcPr>
          <w:p w14:paraId="39F0B93E" w14:textId="32D82631"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0082425D">
              <w:rPr>
                <w:sz w:val="24"/>
                <w:szCs w:val="24"/>
              </w:rPr>
              <w:t>;</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w:t>
            </w:r>
            <w:r w:rsidRPr="00D27101">
              <w:rPr>
                <w:sz w:val="24"/>
                <w:szCs w:val="24"/>
              </w:rPr>
              <w:lastRenderedPageBreak/>
              <w:t xml:space="preserve">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4DBB0E63" w14:textId="77777777" w:rsidR="006650CC" w:rsidRDefault="00FC652F">
            <w:pPr>
              <w:pStyle w:val="GPSDefinitionL3"/>
              <w:ind w:firstLine="141"/>
              <w:rPr>
                <w:sz w:val="24"/>
                <w:szCs w:val="24"/>
              </w:rPr>
            </w:pPr>
            <w:r w:rsidRPr="00D27101">
              <w:rPr>
                <w:sz w:val="24"/>
                <w:szCs w:val="24"/>
              </w:rPr>
              <w:t xml:space="preserve">until the applicable End Date; </w:t>
            </w:r>
          </w:p>
          <w:p w14:paraId="51CF02A7" w14:textId="7D292C6F" w:rsidR="00B02943" w:rsidRPr="00D27101" w:rsidRDefault="00B02943">
            <w:pPr>
              <w:pStyle w:val="GPSDefinitionL3"/>
              <w:ind w:firstLine="141"/>
              <w:rPr>
                <w:sz w:val="24"/>
                <w:szCs w:val="24"/>
              </w:rPr>
            </w:pPr>
          </w:p>
        </w:tc>
      </w:tr>
      <w:tr w:rsidR="006650CC" w:rsidRPr="00D27101" w14:paraId="130D2201" w14:textId="77777777" w:rsidTr="008E1F69">
        <w:tc>
          <w:tcPr>
            <w:tcW w:w="2181" w:type="dxa"/>
          </w:tcPr>
          <w:p w14:paraId="2705494E" w14:textId="555A8D7D"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D0186D" w:rsidRPr="00D27101" w14:paraId="02B0830B" w14:textId="77777777" w:rsidTr="008E1F69">
        <w:tc>
          <w:tcPr>
            <w:tcW w:w="2181" w:type="dxa"/>
          </w:tcPr>
          <w:p w14:paraId="789B0EB4" w14:textId="174DEC1D" w:rsidR="00D0186D" w:rsidRPr="00D27101" w:rsidRDefault="00D0186D">
            <w:pPr>
              <w:pStyle w:val="GPSDefinitionTerm"/>
              <w:rPr>
                <w:sz w:val="24"/>
                <w:szCs w:val="24"/>
              </w:rPr>
            </w:pPr>
            <w:r w:rsidRPr="00D0186D">
              <w:rPr>
                <w:sz w:val="24"/>
                <w:szCs w:val="24"/>
              </w:rPr>
              <w:t>“Core Network”</w:t>
            </w:r>
          </w:p>
        </w:tc>
        <w:tc>
          <w:tcPr>
            <w:tcW w:w="7566" w:type="dxa"/>
          </w:tcPr>
          <w:p w14:paraId="6F90022E" w14:textId="1A6D210C" w:rsidR="00D0186D" w:rsidRPr="00D27101" w:rsidRDefault="00D0186D">
            <w:pPr>
              <w:pStyle w:val="GPsDefinition"/>
              <w:tabs>
                <w:tab w:val="left" w:pos="-9"/>
              </w:tabs>
              <w:adjustRightInd w:val="0"/>
              <w:ind w:left="170"/>
              <w:rPr>
                <w:sz w:val="24"/>
                <w:szCs w:val="24"/>
              </w:rPr>
            </w:pPr>
            <w:r w:rsidRPr="00D0186D">
              <w:rPr>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416CD863" w:rsidR="006650CC" w:rsidRPr="00D27101" w:rsidRDefault="00B33C8B" w:rsidP="000B294E">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2F9A97B6"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187582" w:rsidRPr="00D27101" w14:paraId="36D5383A" w14:textId="77777777" w:rsidTr="008E1F69">
        <w:tc>
          <w:tcPr>
            <w:tcW w:w="2181" w:type="dxa"/>
          </w:tcPr>
          <w:p w14:paraId="52C1EA8C" w14:textId="13F60BD3" w:rsidR="00187582" w:rsidRPr="00D27101" w:rsidRDefault="00187582">
            <w:pPr>
              <w:pStyle w:val="GPSDefinitionTerm"/>
              <w:rPr>
                <w:sz w:val="24"/>
                <w:szCs w:val="24"/>
              </w:rPr>
            </w:pPr>
          </w:p>
        </w:tc>
        <w:tc>
          <w:tcPr>
            <w:tcW w:w="7566" w:type="dxa"/>
          </w:tcPr>
          <w:p w14:paraId="744FDCC4" w14:textId="3FA93555" w:rsidR="00187582" w:rsidRPr="00D27101" w:rsidRDefault="00187582" w:rsidP="00187582">
            <w:pPr>
              <w:pStyle w:val="GPsDefinition"/>
              <w:numPr>
                <w:ilvl w:val="0"/>
                <w:numId w:val="3"/>
              </w:numPr>
              <w:tabs>
                <w:tab w:val="left" w:pos="-9"/>
              </w:tabs>
              <w:adjustRightInd w:val="0"/>
              <w:rPr>
                <w:sz w:val="24"/>
                <w:szCs w:val="24"/>
              </w:rPr>
            </w:pP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596FD1A6"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A469C2" w:rsidRPr="00D27101" w14:paraId="13F1F351" w14:textId="77777777" w:rsidTr="008E1F69">
        <w:tc>
          <w:tcPr>
            <w:tcW w:w="2181" w:type="dxa"/>
          </w:tcPr>
          <w:p w14:paraId="68A60E70" w14:textId="66A9022E" w:rsidR="00A469C2" w:rsidRPr="00D27101" w:rsidRDefault="00A469C2" w:rsidP="00A469C2">
            <w:pPr>
              <w:pStyle w:val="GPSDefinitionTerm"/>
              <w:rPr>
                <w:sz w:val="24"/>
                <w:szCs w:val="24"/>
              </w:rPr>
            </w:pPr>
            <w:r>
              <w:rPr>
                <w:sz w:val="24"/>
                <w:szCs w:val="24"/>
              </w:rPr>
              <w:lastRenderedPageBreak/>
              <w:t>“Direct Award Criteria”</w:t>
            </w:r>
          </w:p>
        </w:tc>
        <w:tc>
          <w:tcPr>
            <w:tcW w:w="7566" w:type="dxa"/>
          </w:tcPr>
          <w:p w14:paraId="4584D526" w14:textId="3B069EED" w:rsidR="00A469C2" w:rsidRPr="00D27101" w:rsidRDefault="00A469C2" w:rsidP="002B579E">
            <w:pPr>
              <w:pStyle w:val="GPsDefinition"/>
              <w:numPr>
                <w:ilvl w:val="0"/>
                <w:numId w:val="3"/>
              </w:numPr>
              <w:tabs>
                <w:tab w:val="left" w:pos="-9"/>
              </w:tabs>
              <w:adjustRightInd w:val="0"/>
              <w:rPr>
                <w:sz w:val="24"/>
                <w:szCs w:val="24"/>
              </w:rPr>
            </w:pPr>
            <w:r w:rsidRPr="00A469C2">
              <w:rPr>
                <w:sz w:val="24"/>
                <w:szCs w:val="24"/>
              </w:rPr>
              <w:t xml:space="preserve">means the award criteria to be applied for the </w:t>
            </w:r>
            <w:r w:rsidR="00B6766F">
              <w:rPr>
                <w:sz w:val="24"/>
                <w:szCs w:val="24"/>
              </w:rPr>
              <w:t>d</w:t>
            </w:r>
            <w:r w:rsidRPr="00A469C2">
              <w:rPr>
                <w:sz w:val="24"/>
                <w:szCs w:val="24"/>
              </w:rPr>
              <w:t xml:space="preserve">irect </w:t>
            </w:r>
            <w:r w:rsidR="00B6766F">
              <w:rPr>
                <w:sz w:val="24"/>
                <w:szCs w:val="24"/>
              </w:rPr>
              <w:t>a</w:t>
            </w:r>
            <w:r w:rsidRPr="00A469C2">
              <w:rPr>
                <w:sz w:val="24"/>
                <w:szCs w:val="24"/>
              </w:rPr>
              <w:t>ward of Call</w:t>
            </w:r>
            <w:r w:rsidR="002B579E">
              <w:rPr>
                <w:sz w:val="24"/>
                <w:szCs w:val="24"/>
              </w:rPr>
              <w:t>-</w:t>
            </w:r>
            <w:r w:rsidRPr="00A469C2">
              <w:rPr>
                <w:sz w:val="24"/>
                <w:szCs w:val="24"/>
              </w:rPr>
              <w:t xml:space="preserve">Off </w:t>
            </w:r>
            <w:r w:rsidR="002B579E">
              <w:rPr>
                <w:sz w:val="24"/>
                <w:szCs w:val="24"/>
              </w:rPr>
              <w:t>Contracts</w:t>
            </w:r>
            <w:r w:rsidRPr="00A469C2">
              <w:rPr>
                <w:sz w:val="24"/>
                <w:szCs w:val="24"/>
              </w:rPr>
              <w:t xml:space="preserve"> for Services set out in</w:t>
            </w:r>
            <w:r>
              <w:rPr>
                <w:sz w:val="24"/>
                <w:szCs w:val="24"/>
              </w:rPr>
              <w:t xml:space="preserve"> Framework Schedule 7</w:t>
            </w:r>
            <w:r w:rsidRPr="00A469C2">
              <w:rPr>
                <w:sz w:val="24"/>
                <w:szCs w:val="24"/>
              </w:rPr>
              <w:t xml:space="preserve"> (</w:t>
            </w:r>
            <w:r>
              <w:rPr>
                <w:sz w:val="24"/>
                <w:szCs w:val="24"/>
              </w:rPr>
              <w:t>Call</w:t>
            </w:r>
            <w:r w:rsidR="0062338E">
              <w:rPr>
                <w:sz w:val="24"/>
                <w:szCs w:val="24"/>
              </w:rPr>
              <w:t>-</w:t>
            </w:r>
            <w:r>
              <w:rPr>
                <w:sz w:val="24"/>
                <w:szCs w:val="24"/>
              </w:rPr>
              <w:t>Off Award Procedure)</w:t>
            </w:r>
            <w:r w:rsidR="002B579E">
              <w:rPr>
                <w:sz w:val="24"/>
                <w:szCs w:val="24"/>
              </w:rPr>
              <w:t>;</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lastRenderedPageBreak/>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4E27CB18" w:rsidR="00345245" w:rsidRPr="00345245" w:rsidRDefault="00345245" w:rsidP="00345245">
            <w:pPr>
              <w:pStyle w:val="GPSDefinitionTerm"/>
              <w:spacing w:line="480" w:lineRule="auto"/>
              <w:rPr>
                <w:sz w:val="24"/>
                <w:szCs w:val="24"/>
              </w:rPr>
            </w:pPr>
            <w:r w:rsidRPr="00345245">
              <w:rPr>
                <w:sz w:val="24"/>
                <w:szCs w:val="24"/>
              </w:rPr>
              <w:t>“Estimated Year 1 Contract Charges</w:t>
            </w:r>
          </w:p>
        </w:tc>
        <w:tc>
          <w:tcPr>
            <w:tcW w:w="7566" w:type="dxa"/>
          </w:tcPr>
          <w:p w14:paraId="5098898C" w14:textId="77777777" w:rsidR="00345245" w:rsidRPr="00345245" w:rsidRDefault="00345245"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14:paraId="06E18E9D" w14:textId="77777777" w:rsidR="00345245" w:rsidRPr="00345245" w:rsidRDefault="00345245" w:rsidP="00345245">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Contract Charges; or </w:t>
            </w:r>
          </w:p>
          <w:p w14:paraId="78A20590"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6CB0BC7A" w14:textId="77777777" w:rsidR="00345245" w:rsidRPr="00345245" w:rsidRDefault="00345245" w:rsidP="00345245">
            <w:pPr>
              <w:pStyle w:val="GPsDefinition"/>
              <w:rPr>
                <w:sz w:val="24"/>
                <w:szCs w:val="24"/>
                <w:lang w:eastAsia="en-GB"/>
              </w:rPr>
            </w:pP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1836329E" w:rsidR="006650CC" w:rsidRPr="00D27101" w:rsidRDefault="00FC652F">
            <w:pPr>
              <w:pStyle w:val="GPSDefinitionTerm"/>
              <w:rPr>
                <w:sz w:val="24"/>
                <w:szCs w:val="24"/>
              </w:rPr>
            </w:pPr>
            <w:r w:rsidRPr="00D27101">
              <w:rPr>
                <w:sz w:val="24"/>
                <w:szCs w:val="24"/>
              </w:rPr>
              <w:t>"Further Competition Procedure"</w:t>
            </w:r>
            <w:r w:rsidR="006A721A">
              <w:rPr>
                <w:sz w:val="24"/>
                <w:szCs w:val="24"/>
              </w:rPr>
              <w:t xml:space="preserve"> or “Further Competition”</w:t>
            </w:r>
          </w:p>
        </w:tc>
        <w:tc>
          <w:tcPr>
            <w:tcW w:w="7566" w:type="dxa"/>
          </w:tcPr>
          <w:p w14:paraId="3D70EA2B" w14:textId="080BCCB5" w:rsidR="006650CC" w:rsidRPr="00D27101" w:rsidRDefault="00FC652F" w:rsidP="009B3DF5">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9B3DF5">
              <w:rPr>
                <w:sz w:val="24"/>
                <w:szCs w:val="24"/>
              </w:rPr>
              <w:t xml:space="preserve">Award </w:t>
            </w:r>
            <w:r w:rsidRPr="00D27101">
              <w:rPr>
                <w:sz w:val="24"/>
                <w:szCs w:val="24"/>
              </w:rPr>
              <w:t>Procedure);</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47B8F0BA"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1B409C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1CF7F985"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6A83B74B" w14:textId="238B2531"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Government’s preferred method of purchasing and payment for low value goods or services </w:t>
            </w:r>
            <w:hyperlink r:id="rId8" w:history="1">
              <w:r w:rsidRPr="0070698D">
                <w:rPr>
                  <w:rStyle w:val="Hyperlink"/>
                  <w:sz w:val="24"/>
                  <w:szCs w:val="24"/>
                </w:rPr>
                <w:t>https://www.gov.uk/government/publications/government-procurement-card--2</w:t>
              </w:r>
            </w:hyperlink>
            <w:r w:rsidRPr="00D27101">
              <w:rPr>
                <w:sz w:val="24"/>
                <w:szCs w:val="24"/>
              </w:rPr>
              <w:t>;</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866C59" w:rsidRPr="00D27101" w14:paraId="57E48FAA" w14:textId="77777777" w:rsidTr="008E1F69">
        <w:tc>
          <w:tcPr>
            <w:tcW w:w="2181" w:type="dxa"/>
          </w:tcPr>
          <w:p w14:paraId="5C5F7F09" w14:textId="57A95A07" w:rsidR="00866C59" w:rsidRPr="00D27101" w:rsidRDefault="00866C59">
            <w:pPr>
              <w:pStyle w:val="GPSDefinitionTerm"/>
              <w:rPr>
                <w:sz w:val="24"/>
                <w:szCs w:val="24"/>
              </w:rPr>
            </w:pPr>
            <w:r>
              <w:rPr>
                <w:sz w:val="24"/>
                <w:szCs w:val="24"/>
              </w:rPr>
              <w:t xml:space="preserve">“Health and Social </w:t>
            </w:r>
            <w:r w:rsidRPr="00866C59">
              <w:rPr>
                <w:sz w:val="24"/>
                <w:szCs w:val="24"/>
              </w:rPr>
              <w:t>Care Network or</w:t>
            </w:r>
            <w:r>
              <w:rPr>
                <w:sz w:val="24"/>
                <w:szCs w:val="24"/>
              </w:rPr>
              <w:t xml:space="preserve"> </w:t>
            </w:r>
            <w:r w:rsidRPr="00866C59">
              <w:rPr>
                <w:sz w:val="24"/>
                <w:szCs w:val="24"/>
              </w:rPr>
              <w:t>HSCN</w:t>
            </w:r>
            <w:r>
              <w:rPr>
                <w:sz w:val="24"/>
                <w:szCs w:val="24"/>
              </w:rPr>
              <w:t>”</w:t>
            </w:r>
          </w:p>
        </w:tc>
        <w:tc>
          <w:tcPr>
            <w:tcW w:w="7566" w:type="dxa"/>
          </w:tcPr>
          <w:p w14:paraId="5699732E" w14:textId="30181A4F" w:rsidR="00866C59" w:rsidRPr="00866C59" w:rsidRDefault="00866C59">
            <w:pPr>
              <w:pStyle w:val="GPsDefinition"/>
              <w:numPr>
                <w:ilvl w:val="0"/>
                <w:numId w:val="3"/>
              </w:numPr>
              <w:tabs>
                <w:tab w:val="left" w:pos="-9"/>
              </w:tabs>
              <w:adjustRightInd w:val="0"/>
              <w:rPr>
                <w:sz w:val="24"/>
                <w:szCs w:val="24"/>
              </w:rPr>
            </w:pPr>
            <w:r w:rsidRPr="00866C59">
              <w:rPr>
                <w:sz w:val="24"/>
                <w:szCs w:val="24"/>
              </w:rPr>
              <w:t>the government’s network for health and social</w:t>
            </w:r>
            <w:r>
              <w:rPr>
                <w:sz w:val="24"/>
                <w:szCs w:val="24"/>
              </w:rPr>
              <w:t xml:space="preserve"> </w:t>
            </w:r>
            <w:r w:rsidRPr="00866C59">
              <w:rPr>
                <w:sz w:val="24"/>
                <w:szCs w:val="24"/>
              </w:rPr>
              <w:t>care, which helps all organisations involved in health and</w:t>
            </w:r>
            <w:r>
              <w:rPr>
                <w:sz w:val="24"/>
                <w:szCs w:val="24"/>
              </w:rPr>
              <w:t xml:space="preserve"> </w:t>
            </w:r>
            <w:r w:rsidRPr="00866C59">
              <w:rPr>
                <w:sz w:val="24"/>
                <w:szCs w:val="24"/>
              </w:rPr>
              <w:t>social care delivery to work together and interoperate</w:t>
            </w:r>
            <w:r>
              <w:rPr>
                <w:sz w:val="24"/>
                <w:szCs w:val="24"/>
              </w:rPr>
              <w:t xml:space="preserve">; and as described at </w:t>
            </w:r>
            <w:hyperlink r:id="rId9" w:history="1">
              <w:r w:rsidRPr="00866C59">
                <w:rPr>
                  <w:rStyle w:val="Hyperlink"/>
                  <w:sz w:val="24"/>
                  <w:szCs w:val="24"/>
                </w:rPr>
                <w:t>https://digital.nhs.uk/services/health-and-social-care-network</w:t>
              </w:r>
            </w:hyperlink>
            <w:r>
              <w:rPr>
                <w:sz w:val="24"/>
                <w:szCs w:val="24"/>
              </w:rPr>
              <w:t>;</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1A2DB1" w:rsidRPr="00D27101" w14:paraId="7293113E" w14:textId="77777777" w:rsidTr="008E1F69">
        <w:tc>
          <w:tcPr>
            <w:tcW w:w="2181" w:type="dxa"/>
          </w:tcPr>
          <w:p w14:paraId="728FEF88" w14:textId="3AC1E1BA" w:rsidR="001A2DB1" w:rsidRPr="00D27101" w:rsidRDefault="001A2DB1" w:rsidP="001A2DB1">
            <w:pPr>
              <w:pStyle w:val="GPSDefinitionTerm"/>
              <w:rPr>
                <w:sz w:val="24"/>
                <w:szCs w:val="24"/>
              </w:rPr>
            </w:pPr>
            <w:r w:rsidRPr="00D27101">
              <w:rPr>
                <w:sz w:val="24"/>
                <w:szCs w:val="24"/>
              </w:rPr>
              <w:t xml:space="preserve">"ICT </w:t>
            </w:r>
            <w:r>
              <w:rPr>
                <w:sz w:val="24"/>
                <w:szCs w:val="24"/>
              </w:rPr>
              <w:t>Environment</w:t>
            </w:r>
            <w:r w:rsidRPr="00D27101">
              <w:rPr>
                <w:sz w:val="24"/>
                <w:szCs w:val="24"/>
              </w:rPr>
              <w:t>"</w:t>
            </w:r>
          </w:p>
        </w:tc>
        <w:tc>
          <w:tcPr>
            <w:tcW w:w="7566" w:type="dxa"/>
          </w:tcPr>
          <w:p w14:paraId="16E5379C" w14:textId="3AFD8086" w:rsidR="001A2DB1" w:rsidRPr="00D27101" w:rsidRDefault="001A2DB1" w:rsidP="001A2DB1">
            <w:pPr>
              <w:pStyle w:val="GPsDefinition"/>
              <w:numPr>
                <w:ilvl w:val="0"/>
                <w:numId w:val="3"/>
              </w:numPr>
              <w:tabs>
                <w:tab w:val="left" w:pos="-9"/>
              </w:tabs>
              <w:adjustRightInd w:val="0"/>
              <w:rPr>
                <w:sz w:val="24"/>
                <w:szCs w:val="24"/>
              </w:rPr>
            </w:pPr>
            <w:r>
              <w:rPr>
                <w:sz w:val="24"/>
                <w:szCs w:val="24"/>
              </w:rPr>
              <w:t>the ICT systems related to a Call-Off Contract described in Call-Off Schedule 6 (ICT Services);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1A2DB1" w:rsidRPr="00D27101" w14:paraId="31F38D56" w14:textId="77777777" w:rsidTr="008E1F69">
        <w:tc>
          <w:tcPr>
            <w:tcW w:w="2181" w:type="dxa"/>
          </w:tcPr>
          <w:p w14:paraId="76E6C0C3" w14:textId="3F88378B" w:rsidR="001A2DB1" w:rsidRPr="00D27101" w:rsidRDefault="001A2DB1" w:rsidP="001A2DB1">
            <w:pPr>
              <w:pStyle w:val="GPSDefinitionTerm"/>
              <w:rPr>
                <w:sz w:val="24"/>
                <w:szCs w:val="24"/>
              </w:rPr>
            </w:pPr>
            <w:r>
              <w:rPr>
                <w:sz w:val="24"/>
                <w:szCs w:val="24"/>
              </w:rPr>
              <w:t>“ICT Services”</w:t>
            </w:r>
          </w:p>
        </w:tc>
        <w:tc>
          <w:tcPr>
            <w:tcW w:w="7566" w:type="dxa"/>
          </w:tcPr>
          <w:p w14:paraId="0D7DE62A" w14:textId="67C799AC" w:rsidR="001A2DB1" w:rsidRPr="00D27101" w:rsidRDefault="001A2DB1" w:rsidP="001A2DB1">
            <w:pPr>
              <w:pStyle w:val="GPsDefinition"/>
              <w:numPr>
                <w:ilvl w:val="0"/>
                <w:numId w:val="3"/>
              </w:numPr>
              <w:tabs>
                <w:tab w:val="left" w:pos="-9"/>
              </w:tabs>
              <w:adjustRightInd w:val="0"/>
              <w:rPr>
                <w:sz w:val="24"/>
                <w:szCs w:val="24"/>
              </w:rPr>
            </w:pPr>
            <w:r>
              <w:rPr>
                <w:sz w:val="24"/>
                <w:szCs w:val="24"/>
              </w:rPr>
              <w:t xml:space="preserve">the ICT related Services to be delivered under a Call-Off Contract described in Call-Off Schedule 6 (ICT Services); </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lastRenderedPageBreak/>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77777777" w:rsidR="006650CC" w:rsidRPr="00D27101" w:rsidRDefault="00FC652F">
            <w:pPr>
              <w:pStyle w:val="GPSDefinitionTerm"/>
              <w:rPr>
                <w:sz w:val="24"/>
                <w:szCs w:val="24"/>
              </w:rPr>
            </w:pPr>
            <w:r w:rsidRPr="00D27101">
              <w:rPr>
                <w:sz w:val="24"/>
                <w:szCs w:val="24"/>
              </w:rPr>
              <w:t>"Indexation"</w:t>
            </w:r>
          </w:p>
        </w:tc>
        <w:tc>
          <w:tcPr>
            <w:tcW w:w="7566" w:type="dxa"/>
          </w:tcPr>
          <w:p w14:paraId="06FF05B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0" w:history="1">
              <w:r w:rsidRPr="00D27101">
                <w:rPr>
                  <w:rStyle w:val="Hyperlink"/>
                  <w:sz w:val="24"/>
                  <w:szCs w:val="24"/>
                </w:rPr>
                <w:t>https://www.gov.uk/guidance/ir35-find-out-if-it-applies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6FC8BF97"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r w:rsidR="00320E27">
              <w:rPr>
                <w:rFonts w:eastAsia="Arial"/>
                <w:sz w:val="24"/>
                <w:szCs w:val="24"/>
              </w:rPr>
              <w:t>;</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67E68129" w:rsidR="006650CC" w:rsidRPr="00D27101" w:rsidRDefault="00FC652F">
            <w:pPr>
              <w:pStyle w:val="GPSDefinitionTerm"/>
              <w:rPr>
                <w:sz w:val="24"/>
                <w:szCs w:val="24"/>
              </w:rPr>
            </w:pPr>
            <w:r w:rsidRPr="00D27101">
              <w:rPr>
                <w:sz w:val="24"/>
                <w:szCs w:val="24"/>
              </w:rPr>
              <w:t>"Management Information"</w:t>
            </w:r>
            <w:r w:rsidR="006D56F5">
              <w:rPr>
                <w:sz w:val="24"/>
                <w:szCs w:val="24"/>
              </w:rPr>
              <w:t xml:space="preserve"> or “MI”</w:t>
            </w:r>
          </w:p>
        </w:tc>
        <w:tc>
          <w:tcPr>
            <w:tcW w:w="7566" w:type="dxa"/>
          </w:tcPr>
          <w:p w14:paraId="3771E9D9" w14:textId="54E8217E" w:rsidR="006650CC" w:rsidRPr="00D27101" w:rsidRDefault="00FC652F" w:rsidP="00317CED">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lastRenderedPageBreak/>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18-12-06T11:53: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lastRenderedPageBreak/>
              <w:t>"MI Report"</w:t>
            </w:r>
          </w:p>
        </w:tc>
        <w:tc>
          <w:tcPr>
            <w:tcW w:w="7566" w:type="dxa"/>
          </w:tcPr>
          <w:p w14:paraId="3B2B2FF0"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t>"MI Reporting Template"</w:t>
            </w:r>
          </w:p>
        </w:tc>
        <w:tc>
          <w:tcPr>
            <w:tcW w:w="7566" w:type="dxa"/>
          </w:tcPr>
          <w:p w14:paraId="594BF254" w14:textId="702C3702" w:rsidR="008E1F69" w:rsidRPr="008E1F69" w:rsidRDefault="008E1F69" w:rsidP="00830CF2">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Information) setting out the information the Supplier is required to supply to the Authority;</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28012E3F" w:rsidR="006650CC" w:rsidRPr="00D27101" w:rsidRDefault="00FC652F" w:rsidP="009B335B">
            <w:pPr>
              <w:pStyle w:val="GPsDefinition"/>
              <w:numPr>
                <w:ilvl w:val="0"/>
                <w:numId w:val="3"/>
              </w:numPr>
              <w:tabs>
                <w:tab w:val="left" w:pos="-9"/>
              </w:tabs>
              <w:adjustRightInd w:val="0"/>
              <w:rPr>
                <w:sz w:val="24"/>
                <w:szCs w:val="24"/>
              </w:rPr>
            </w:pPr>
            <w:r w:rsidRPr="00D27101">
              <w:rPr>
                <w:sz w:val="24"/>
                <w:szCs w:val="24"/>
              </w:rPr>
              <w:t xml:space="preserve">an event or task </w:t>
            </w:r>
            <w:r w:rsidR="009B335B">
              <w:rPr>
                <w:sz w:val="24"/>
                <w:szCs w:val="24"/>
              </w:rPr>
              <w:t>specified as such</w:t>
            </w:r>
            <w:r w:rsidR="009B335B" w:rsidRPr="00D27101">
              <w:rPr>
                <w:sz w:val="24"/>
                <w:szCs w:val="24"/>
              </w:rPr>
              <w:t xml:space="preserve"> </w:t>
            </w:r>
            <w:r w:rsidRPr="00D27101">
              <w:rPr>
                <w:sz w:val="24"/>
                <w:szCs w:val="24"/>
              </w:rPr>
              <w:t xml:space="preserve">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5057FCD4"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D56F5" w:rsidRPr="00D27101" w14:paraId="655E3BC5" w14:textId="77777777" w:rsidTr="008E1F69">
        <w:tc>
          <w:tcPr>
            <w:tcW w:w="2181" w:type="dxa"/>
          </w:tcPr>
          <w:p w14:paraId="1FBABCB3" w14:textId="1E824382" w:rsidR="006D56F5" w:rsidRPr="00D27101" w:rsidRDefault="006D56F5" w:rsidP="00B04FF3">
            <w:pPr>
              <w:pStyle w:val="GPSDefinitionTerm"/>
              <w:rPr>
                <w:sz w:val="24"/>
                <w:szCs w:val="24"/>
              </w:rPr>
            </w:pPr>
            <w:r>
              <w:rPr>
                <w:sz w:val="24"/>
                <w:szCs w:val="24"/>
              </w:rPr>
              <w:t>“OJEU Contract Notice”</w:t>
            </w:r>
          </w:p>
        </w:tc>
        <w:tc>
          <w:tcPr>
            <w:tcW w:w="7566" w:type="dxa"/>
          </w:tcPr>
          <w:p w14:paraId="59E5F113" w14:textId="06648D46" w:rsidR="006D56F5" w:rsidRPr="00D27101" w:rsidRDefault="006D56F5">
            <w:pPr>
              <w:pStyle w:val="GPsDefinition"/>
              <w:numPr>
                <w:ilvl w:val="0"/>
                <w:numId w:val="3"/>
              </w:numPr>
              <w:tabs>
                <w:tab w:val="left" w:pos="-9"/>
              </w:tabs>
              <w:adjustRightInd w:val="0"/>
              <w:rPr>
                <w:sz w:val="24"/>
                <w:szCs w:val="24"/>
              </w:rPr>
            </w:pPr>
            <w:r>
              <w:rPr>
                <w:sz w:val="24"/>
                <w:szCs w:val="24"/>
              </w:rPr>
              <w:t>has the meaning given to it in the Framework Award Form;</w:t>
            </w:r>
          </w:p>
        </w:tc>
      </w:tr>
      <w:tr w:rsidR="006650CC" w:rsidRPr="00D27101" w14:paraId="7AA3EB46" w14:textId="77777777" w:rsidTr="008E1F69">
        <w:tc>
          <w:tcPr>
            <w:tcW w:w="2181" w:type="dxa"/>
          </w:tcPr>
          <w:p w14:paraId="310A41BD" w14:textId="5A8B37F7" w:rsidR="006650CC" w:rsidRPr="00D27101" w:rsidRDefault="00FC652F" w:rsidP="00B04FF3">
            <w:pPr>
              <w:pStyle w:val="GPSDefinitionTerm"/>
              <w:rPr>
                <w:sz w:val="24"/>
                <w:szCs w:val="24"/>
              </w:rPr>
            </w:pPr>
            <w:r w:rsidRPr="00D27101">
              <w:rPr>
                <w:sz w:val="24"/>
                <w:szCs w:val="24"/>
              </w:rPr>
              <w:lastRenderedPageBreak/>
              <w:t>"Open Book Data"</w:t>
            </w:r>
          </w:p>
        </w:tc>
        <w:tc>
          <w:tcPr>
            <w:tcW w:w="7566" w:type="dxa"/>
          </w:tcPr>
          <w:p w14:paraId="7188C4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0145286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29EEEE9A"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D1255A" w:rsidRPr="00D27101" w14:paraId="716EA61E" w14:textId="77777777" w:rsidTr="008E1F69">
        <w:tc>
          <w:tcPr>
            <w:tcW w:w="2181" w:type="dxa"/>
          </w:tcPr>
          <w:p w14:paraId="17BB1E9A" w14:textId="1295CFCD" w:rsidR="00D1255A" w:rsidRDefault="00D1255A">
            <w:pPr>
              <w:pStyle w:val="GPSDefinitionTerm"/>
              <w:rPr>
                <w:sz w:val="24"/>
                <w:szCs w:val="24"/>
              </w:rPr>
            </w:pPr>
            <w:r>
              <w:rPr>
                <w:sz w:val="24"/>
                <w:szCs w:val="24"/>
              </w:rPr>
              <w:t>“Primary Services”</w:t>
            </w:r>
          </w:p>
        </w:tc>
        <w:tc>
          <w:tcPr>
            <w:tcW w:w="7566" w:type="dxa"/>
          </w:tcPr>
          <w:p w14:paraId="0091B8E4" w14:textId="4E4444B0" w:rsidR="00D1255A" w:rsidRPr="00DC7C23" w:rsidRDefault="00D1255A" w:rsidP="00081BE8">
            <w:pPr>
              <w:pStyle w:val="NormalWeb"/>
              <w:numPr>
                <w:ilvl w:val="0"/>
                <w:numId w:val="3"/>
              </w:numPr>
              <w:spacing w:before="0" w:beforeAutospacing="0" w:after="120" w:afterAutospacing="0"/>
              <w:jc w:val="both"/>
              <w:textAlignment w:val="baseline"/>
            </w:pPr>
            <w:r w:rsidRPr="00081BE8">
              <w:rPr>
                <w:rFonts w:ascii="Arial" w:hAnsi="Arial" w:cs="Arial"/>
                <w:color w:val="000000"/>
              </w:rPr>
              <w:t>means the components described in paragraph 1.2.</w:t>
            </w:r>
            <w:r w:rsidR="006D56F5">
              <w:rPr>
                <w:rFonts w:ascii="Arial" w:hAnsi="Arial" w:cs="Arial"/>
                <w:color w:val="000000"/>
              </w:rPr>
              <w:t>2</w:t>
            </w:r>
            <w:r w:rsidRPr="00081BE8">
              <w:rPr>
                <w:rFonts w:ascii="Arial" w:hAnsi="Arial" w:cs="Arial"/>
                <w:color w:val="000000"/>
              </w:rPr>
              <w:t xml:space="preserve"> of Part A of Framework Schedule 1 (Specification)</w:t>
            </w:r>
            <w:r w:rsidR="00B04FF3">
              <w:rPr>
                <w:rFonts w:ascii="Arial" w:hAnsi="Arial" w:cs="Arial"/>
                <w:color w:val="000000"/>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t>Processor</w:t>
            </w:r>
          </w:p>
        </w:tc>
        <w:tc>
          <w:tcPr>
            <w:tcW w:w="7566" w:type="dxa"/>
          </w:tcPr>
          <w:p w14:paraId="06D65EE2" w14:textId="768C1F7D"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r w:rsidR="00B04FF3">
              <w:rPr>
                <w:sz w:val="24"/>
                <w:szCs w:val="24"/>
              </w:rPr>
              <w:t>;</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2C0BFD5D" w:rsidR="00376C1B" w:rsidRPr="00D27101" w:rsidRDefault="00376C1B" w:rsidP="00D725CA">
            <w:pPr>
              <w:pStyle w:val="GPsDefinition"/>
              <w:numPr>
                <w:ilvl w:val="0"/>
                <w:numId w:val="3"/>
              </w:numPr>
              <w:tabs>
                <w:tab w:val="left" w:pos="-9"/>
              </w:tabs>
              <w:adjustRightInd w:val="0"/>
              <w:rPr>
                <w:sz w:val="24"/>
                <w:szCs w:val="24"/>
              </w:rPr>
            </w:pPr>
            <w:r w:rsidRPr="00376C1B">
              <w:rPr>
                <w:rFonts w:eastAsia="Arial"/>
                <w:sz w:val="24"/>
                <w:szCs w:val="24"/>
                <w:highlight w:val="white"/>
              </w:rPr>
              <w:t xml:space="preserve">all directors, officers, employees, agents, consultants and contractors of the Processor and/or of any Sub-Processor engaged in the performance of its obligations under this </w:t>
            </w:r>
            <w:r w:rsidR="00D725CA">
              <w:rPr>
                <w:rFonts w:eastAsia="Arial"/>
                <w:sz w:val="24"/>
                <w:szCs w:val="24"/>
              </w:rPr>
              <w:t>Contract</w:t>
            </w:r>
            <w:r w:rsidR="00B04FF3">
              <w:rPr>
                <w:rFonts w:eastAsia="Arial"/>
                <w:sz w:val="24"/>
                <w:szCs w:val="24"/>
              </w:rPr>
              <w: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w:t>
            </w:r>
            <w:proofErr w:type="spellStart"/>
            <w:r w:rsidR="00B33C8B" w:rsidRPr="00D27101">
              <w:rPr>
                <w:sz w:val="24"/>
                <w:szCs w:val="24"/>
              </w:rPr>
              <w:t>pseudonymising</w:t>
            </w:r>
            <w:proofErr w:type="spellEnd"/>
            <w:r w:rsidR="00B33C8B"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DC539A" w:rsidRPr="00D27101" w14:paraId="2FD5C4DC" w14:textId="77777777" w:rsidTr="008E1F69">
        <w:tc>
          <w:tcPr>
            <w:tcW w:w="2181" w:type="dxa"/>
          </w:tcPr>
          <w:p w14:paraId="3C1DBB1E" w14:textId="131E718F" w:rsidR="00DC539A" w:rsidRPr="00D27101" w:rsidRDefault="00DC539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5BA04DCE" w14:textId="6859BF5B" w:rsidR="00DC539A" w:rsidRPr="00DC539A" w:rsidRDefault="00DC539A" w:rsidP="008E1A31">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2" w:history="1">
              <w:r w:rsidR="008E1A31" w:rsidRPr="008E1A31">
                <w:rPr>
                  <w:rStyle w:val="Hyperlink"/>
                  <w:sz w:val="24"/>
                  <w:szCs w:val="24"/>
                </w:rPr>
                <w:t>https://www.gov.uk/government/groups/public-services-network</w:t>
              </w:r>
            </w:hyperlink>
            <w:r w:rsidRPr="00317CED">
              <w:rPr>
                <w:sz w:val="24"/>
                <w:szCs w:val="24"/>
              </w:rPr>
              <w: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lastRenderedPageBreak/>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1D6D3261" w:rsidR="006650CC" w:rsidRPr="00D27101" w:rsidRDefault="00FC652F" w:rsidP="008A1375">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Annex 2 of Part B 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56FCC4B1" w14:textId="09CB7BE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w:t>
            </w:r>
            <w:r w:rsidR="004275ED">
              <w:rPr>
                <w:sz w:val="24"/>
                <w:szCs w:val="24"/>
              </w:rPr>
              <w:t>Orders as specified in Framework Schedule 8</w:t>
            </w:r>
            <w:r w:rsidRPr="00D27101">
              <w:rPr>
                <w:sz w:val="24"/>
                <w:szCs w:val="24"/>
              </w:rPr>
              <w:t xml:space="preserve">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lastRenderedPageBreak/>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lastRenderedPageBreak/>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476E1C4F"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w:t>
            </w:r>
            <w:r w:rsidR="00CD0415">
              <w:rPr>
                <w:sz w:val="24"/>
                <w:szCs w:val="24"/>
              </w:rPr>
              <w:t>-</w:t>
            </w:r>
            <w:r w:rsidRPr="00D27101">
              <w:rPr>
                <w:sz w:val="24"/>
                <w:szCs w:val="24"/>
              </w:rPr>
              <w:t xml:space="preserve">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EF6819" w:rsidRPr="00D27101" w14:paraId="15ACF578" w14:textId="77777777" w:rsidTr="008E1F69">
        <w:tc>
          <w:tcPr>
            <w:tcW w:w="2181" w:type="dxa"/>
          </w:tcPr>
          <w:p w14:paraId="418A2F09" w14:textId="7341E87F" w:rsidR="00EF6819" w:rsidRPr="00D27101" w:rsidRDefault="00EF6819">
            <w:pPr>
              <w:pStyle w:val="GPSDefinitionTerm"/>
              <w:rPr>
                <w:sz w:val="24"/>
                <w:szCs w:val="24"/>
              </w:rPr>
            </w:pPr>
            <w:r>
              <w:rPr>
                <w:sz w:val="24"/>
                <w:szCs w:val="24"/>
              </w:rPr>
              <w:t>“Service Offer”</w:t>
            </w:r>
          </w:p>
        </w:tc>
        <w:tc>
          <w:tcPr>
            <w:tcW w:w="7566" w:type="dxa"/>
          </w:tcPr>
          <w:p w14:paraId="6D3B4402" w14:textId="443352FA" w:rsidR="00EF6819" w:rsidRPr="00D27101" w:rsidRDefault="00EF6819" w:rsidP="003E2914">
            <w:pPr>
              <w:pStyle w:val="GPsDefinition"/>
              <w:numPr>
                <w:ilvl w:val="0"/>
                <w:numId w:val="3"/>
              </w:numPr>
              <w:tabs>
                <w:tab w:val="left" w:pos="-9"/>
              </w:tabs>
              <w:adjustRightInd w:val="0"/>
              <w:rPr>
                <w:sz w:val="24"/>
                <w:szCs w:val="24"/>
              </w:rPr>
            </w:pPr>
            <w:r>
              <w:rPr>
                <w:sz w:val="24"/>
                <w:szCs w:val="24"/>
              </w:rPr>
              <w:t xml:space="preserve">a </w:t>
            </w:r>
            <w:r w:rsidR="003E2914">
              <w:rPr>
                <w:sz w:val="24"/>
                <w:szCs w:val="24"/>
              </w:rPr>
              <w:t>Deliverable</w:t>
            </w:r>
            <w:r w:rsidR="003E2914" w:rsidRPr="003E2914">
              <w:rPr>
                <w:sz w:val="24"/>
                <w:szCs w:val="24"/>
              </w:rPr>
              <w:t xml:space="preserve"> made available to Buyers by the Supplier via the Catalogue;</w:t>
            </w:r>
          </w:p>
        </w:tc>
      </w:tr>
      <w:tr w:rsidR="00A23491" w:rsidRPr="00D27101" w14:paraId="25987026" w14:textId="77777777" w:rsidTr="003E2914">
        <w:tc>
          <w:tcPr>
            <w:tcW w:w="2181" w:type="dxa"/>
          </w:tcPr>
          <w:p w14:paraId="10376195" w14:textId="02AD33BD" w:rsidR="00A23491" w:rsidRDefault="00A23491" w:rsidP="003E2914">
            <w:pPr>
              <w:pStyle w:val="GPSDefinitionTerm"/>
              <w:rPr>
                <w:sz w:val="24"/>
                <w:szCs w:val="24"/>
              </w:rPr>
            </w:pPr>
            <w:r>
              <w:rPr>
                <w:sz w:val="24"/>
                <w:szCs w:val="24"/>
              </w:rPr>
              <w:t>“Service Offer Effective Date”</w:t>
            </w:r>
          </w:p>
        </w:tc>
        <w:tc>
          <w:tcPr>
            <w:tcW w:w="7566" w:type="dxa"/>
          </w:tcPr>
          <w:p w14:paraId="37A73B3D" w14:textId="402E3CB9" w:rsidR="00A23491" w:rsidRPr="00DC7C23" w:rsidRDefault="00A23491" w:rsidP="00A23491">
            <w:pPr>
              <w:pStyle w:val="GPsDefinition"/>
              <w:numPr>
                <w:ilvl w:val="0"/>
                <w:numId w:val="3"/>
              </w:numPr>
              <w:tabs>
                <w:tab w:val="left" w:pos="-9"/>
              </w:tabs>
              <w:adjustRightInd w:val="0"/>
              <w:rPr>
                <w:sz w:val="24"/>
                <w:szCs w:val="24"/>
              </w:rPr>
            </w:pPr>
            <w:r w:rsidRPr="00A23491">
              <w:rPr>
                <w:sz w:val="24"/>
                <w:szCs w:val="24"/>
              </w:rPr>
              <w:t>the date when the Service Offer will be available to Buyers on the Catalogue</w:t>
            </w:r>
            <w:r>
              <w:rPr>
                <w:sz w:val="24"/>
                <w:szCs w:val="24"/>
              </w:rPr>
              <w:t>;</w:t>
            </w:r>
          </w:p>
        </w:tc>
      </w:tr>
      <w:tr w:rsidR="00434AA6" w:rsidRPr="00D27101" w14:paraId="2023AF6E" w14:textId="77777777" w:rsidTr="003E2914">
        <w:tc>
          <w:tcPr>
            <w:tcW w:w="2181" w:type="dxa"/>
          </w:tcPr>
          <w:p w14:paraId="1C58DEA9" w14:textId="58F95AD2" w:rsidR="00434AA6" w:rsidRDefault="00434AA6" w:rsidP="003E2914">
            <w:pPr>
              <w:pStyle w:val="GPSDefinitionTerm"/>
              <w:rPr>
                <w:sz w:val="24"/>
                <w:szCs w:val="24"/>
              </w:rPr>
            </w:pPr>
            <w:r>
              <w:rPr>
                <w:sz w:val="24"/>
                <w:szCs w:val="24"/>
              </w:rPr>
              <w:t>“Service Offer Expiry Date”</w:t>
            </w:r>
          </w:p>
        </w:tc>
        <w:tc>
          <w:tcPr>
            <w:tcW w:w="7566" w:type="dxa"/>
          </w:tcPr>
          <w:p w14:paraId="1862C4C6" w14:textId="0B255BCC" w:rsidR="00434AA6" w:rsidRPr="00DC7C23" w:rsidRDefault="00434AA6" w:rsidP="00434AA6">
            <w:pPr>
              <w:pStyle w:val="GPsDefinition"/>
              <w:numPr>
                <w:ilvl w:val="0"/>
                <w:numId w:val="3"/>
              </w:numPr>
              <w:tabs>
                <w:tab w:val="left" w:pos="-9"/>
              </w:tabs>
              <w:adjustRightInd w:val="0"/>
              <w:rPr>
                <w:sz w:val="24"/>
                <w:szCs w:val="24"/>
              </w:rPr>
            </w:pPr>
            <w:r w:rsidRPr="00434AA6">
              <w:rPr>
                <w:sz w:val="24"/>
                <w:szCs w:val="24"/>
              </w:rPr>
              <w:t>the date the Service Offer will be/was removed from the Catalogue</w:t>
            </w:r>
            <w:r>
              <w:rPr>
                <w:sz w:val="24"/>
                <w:szCs w:val="24"/>
              </w:rPr>
              <w:t>;</w:t>
            </w:r>
          </w:p>
        </w:tc>
      </w:tr>
      <w:tr w:rsidR="003E2914" w:rsidRPr="00D27101" w14:paraId="0D2A63CC" w14:textId="77777777" w:rsidTr="003E2914">
        <w:tc>
          <w:tcPr>
            <w:tcW w:w="2181" w:type="dxa"/>
          </w:tcPr>
          <w:p w14:paraId="141116DC" w14:textId="77777777" w:rsidR="003E2914" w:rsidRPr="00D27101" w:rsidRDefault="003E2914" w:rsidP="003E2914">
            <w:pPr>
              <w:pStyle w:val="GPSDefinitionTerm"/>
              <w:rPr>
                <w:sz w:val="24"/>
                <w:szCs w:val="24"/>
              </w:rPr>
            </w:pPr>
            <w:r>
              <w:rPr>
                <w:sz w:val="24"/>
                <w:szCs w:val="24"/>
              </w:rPr>
              <w:t>“Service Offer Price Card”</w:t>
            </w:r>
          </w:p>
        </w:tc>
        <w:tc>
          <w:tcPr>
            <w:tcW w:w="7566" w:type="dxa"/>
          </w:tcPr>
          <w:p w14:paraId="6EA6B994" w14:textId="77777777" w:rsidR="003E2914" w:rsidRPr="00D27101" w:rsidRDefault="003E2914" w:rsidP="003E2914">
            <w:pPr>
              <w:pStyle w:val="GPsDefinition"/>
              <w:numPr>
                <w:ilvl w:val="0"/>
                <w:numId w:val="3"/>
              </w:numPr>
              <w:tabs>
                <w:tab w:val="left" w:pos="-9"/>
              </w:tabs>
              <w:adjustRightInd w:val="0"/>
              <w:rPr>
                <w:sz w:val="24"/>
                <w:szCs w:val="24"/>
              </w:rPr>
            </w:pPr>
            <w:r w:rsidRPr="00DC7C23">
              <w:rPr>
                <w:sz w:val="24"/>
                <w:szCs w:val="24"/>
              </w:rPr>
              <w:t>means a list of  prices, rates and other amounts for a specific Service Offer</w:t>
            </w:r>
            <w:r>
              <w:rPr>
                <w:sz w:val="24"/>
                <w:szCs w:val="24"/>
              </w:rPr>
              <w:t>;</w:t>
            </w:r>
          </w:p>
        </w:tc>
      </w:tr>
      <w:tr w:rsidR="00EF6819" w:rsidRPr="00D27101" w14:paraId="531C4B64" w14:textId="77777777" w:rsidTr="008E1F69">
        <w:tc>
          <w:tcPr>
            <w:tcW w:w="2181" w:type="dxa"/>
          </w:tcPr>
          <w:p w14:paraId="3B631502" w14:textId="3857B4CE" w:rsidR="00EF6819" w:rsidRPr="00D27101" w:rsidRDefault="00EF6819">
            <w:pPr>
              <w:pStyle w:val="GPSDefinitionTerm"/>
              <w:rPr>
                <w:sz w:val="24"/>
                <w:szCs w:val="24"/>
              </w:rPr>
            </w:pPr>
            <w:r>
              <w:rPr>
                <w:sz w:val="24"/>
                <w:szCs w:val="24"/>
              </w:rPr>
              <w:t>“Service Offer Template”</w:t>
            </w:r>
          </w:p>
        </w:tc>
        <w:tc>
          <w:tcPr>
            <w:tcW w:w="7566" w:type="dxa"/>
          </w:tcPr>
          <w:p w14:paraId="6329BBF3" w14:textId="68463A64" w:rsidR="00EF6819" w:rsidRPr="00D27101" w:rsidRDefault="00EF6819">
            <w:pPr>
              <w:pStyle w:val="GPsDefinition"/>
              <w:numPr>
                <w:ilvl w:val="0"/>
                <w:numId w:val="3"/>
              </w:numPr>
              <w:tabs>
                <w:tab w:val="left" w:pos="-9"/>
              </w:tabs>
              <w:adjustRightInd w:val="0"/>
              <w:rPr>
                <w:sz w:val="24"/>
                <w:szCs w:val="24"/>
              </w:rPr>
            </w:pPr>
            <w:r>
              <w:rPr>
                <w:sz w:val="24"/>
                <w:szCs w:val="24"/>
              </w:rPr>
              <w:t xml:space="preserve">the template set out at Annex 1 to Part </w:t>
            </w:r>
            <w:r w:rsidR="003E2914">
              <w:rPr>
                <w:sz w:val="24"/>
                <w:szCs w:val="24"/>
              </w:rPr>
              <w:t>B</w:t>
            </w:r>
            <w:r>
              <w:rPr>
                <w:sz w:val="24"/>
                <w:szCs w:val="24"/>
              </w:rPr>
              <w:t xml:space="preserve"> of Framework Schedule </w:t>
            </w:r>
            <w:r w:rsidR="003E2914">
              <w:rPr>
                <w:sz w:val="24"/>
                <w:szCs w:val="24"/>
              </w:rPr>
              <w:t>3</w:t>
            </w:r>
            <w:r>
              <w:rPr>
                <w:sz w:val="24"/>
                <w:szCs w:val="24"/>
              </w:rPr>
              <w:t xml:space="preserve"> (</w:t>
            </w:r>
            <w:r w:rsidR="003E2914">
              <w:rPr>
                <w:sz w:val="24"/>
                <w:szCs w:val="24"/>
              </w:rPr>
              <w:t>Framework Prices</w:t>
            </w:r>
            <w:r>
              <w:rPr>
                <w:sz w:val="24"/>
                <w:szCs w:val="24"/>
              </w:rPr>
              <w:t>)</w:t>
            </w:r>
            <w:r w:rsidR="00A23491">
              <w:rPr>
                <w:sz w:val="24"/>
                <w:szCs w:val="24"/>
              </w:rPr>
              <w:t>;</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t>"Sites"</w:t>
            </w:r>
          </w:p>
        </w:tc>
        <w:tc>
          <w:tcPr>
            <w:tcW w:w="7566" w:type="dxa"/>
          </w:tcPr>
          <w:p w14:paraId="64DE8817" w14:textId="77777777"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t>means:</w:t>
            </w:r>
          </w:p>
          <w:p w14:paraId="4817B9D0" w14:textId="346DEF87"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a) </w:t>
            </w:r>
            <w:r w:rsidRPr="000C65DD">
              <w:rPr>
                <w:sz w:val="24"/>
                <w:szCs w:val="24"/>
              </w:rPr>
              <w:t xml:space="preserve">any delivery point for the Services (including the </w:t>
            </w:r>
            <w:r>
              <w:rPr>
                <w:sz w:val="24"/>
                <w:szCs w:val="24"/>
              </w:rPr>
              <w:t>Buyer</w:t>
            </w:r>
            <w:r w:rsidRPr="000C65DD">
              <w:rPr>
                <w:sz w:val="24"/>
                <w:szCs w:val="24"/>
              </w:rPr>
              <w:t xml:space="preserve"> Premises, the Supplier’s premises, third party premises, or any non-premises location, such as kerbside cabinets and bus shelters)</w:t>
            </w:r>
            <w:r>
              <w:rPr>
                <w:sz w:val="24"/>
                <w:szCs w:val="24"/>
              </w:rPr>
              <w:t>; or</w:t>
            </w:r>
          </w:p>
          <w:p w14:paraId="2A68F7EF" w14:textId="3D287910"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lastRenderedPageBreak/>
              <w:t xml:space="preserve">b) </w:t>
            </w:r>
            <w:r>
              <w:rPr>
                <w:sz w:val="24"/>
                <w:szCs w:val="24"/>
              </w:rPr>
              <w:t xml:space="preserve">from </w:t>
            </w:r>
            <w:r w:rsidRPr="000C65DD">
              <w:rPr>
                <w:sz w:val="24"/>
                <w:szCs w:val="24"/>
              </w:rPr>
              <w:t xml:space="preserve">to or at which </w:t>
            </w:r>
            <w:proofErr w:type="spellStart"/>
            <w:r>
              <w:rPr>
                <w:sz w:val="24"/>
                <w:szCs w:val="24"/>
              </w:rPr>
              <w:t>i</w:t>
            </w:r>
            <w:proofErr w:type="spellEnd"/>
            <w:r>
              <w:rPr>
                <w:sz w:val="24"/>
                <w:szCs w:val="24"/>
              </w:rPr>
              <w:t xml:space="preserve">) </w:t>
            </w:r>
            <w:r w:rsidRPr="000C65DD">
              <w:rPr>
                <w:sz w:val="24"/>
                <w:szCs w:val="24"/>
              </w:rPr>
              <w:t>the Services are (or are to be) provided; or</w:t>
            </w:r>
          </w:p>
          <w:p w14:paraId="17FC4FC9" w14:textId="70B4F156"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ii) </w:t>
            </w:r>
            <w:r w:rsidRPr="000C65DD">
              <w:rPr>
                <w:sz w:val="24"/>
                <w:szCs w:val="24"/>
              </w:rPr>
              <w:t>the Supplier manages, organises or otherwise directs the provision or the use of the Services; or</w:t>
            </w:r>
          </w:p>
          <w:p w14:paraId="458DA231" w14:textId="6067D95D"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c) </w:t>
            </w:r>
            <w:r w:rsidRPr="000C65DD">
              <w:rPr>
                <w:sz w:val="24"/>
                <w:szCs w:val="24"/>
              </w:rPr>
              <w:t>where any part of the Supplier System is situated; or</w:t>
            </w:r>
          </w:p>
          <w:p w14:paraId="03E4F9D2" w14:textId="1A8CD33C" w:rsidR="006650CC" w:rsidRPr="00D27101" w:rsidRDefault="000C65DD">
            <w:pPr>
              <w:pStyle w:val="GPSDefinitionL2"/>
              <w:numPr>
                <w:ilvl w:val="1"/>
                <w:numId w:val="3"/>
              </w:numPr>
              <w:tabs>
                <w:tab w:val="left" w:pos="144"/>
              </w:tabs>
              <w:adjustRightInd w:val="0"/>
              <w:ind w:hanging="288"/>
              <w:rPr>
                <w:sz w:val="24"/>
                <w:szCs w:val="24"/>
              </w:rPr>
            </w:pPr>
            <w:r>
              <w:rPr>
                <w:sz w:val="24"/>
                <w:szCs w:val="24"/>
              </w:rPr>
              <w:t xml:space="preserve">d) </w:t>
            </w:r>
            <w:r w:rsidRPr="000C65DD">
              <w:rPr>
                <w:sz w:val="24"/>
                <w:szCs w:val="24"/>
              </w:rPr>
              <w:t>any physical interface with the</w:t>
            </w:r>
            <w:r w:rsidR="007110DC">
              <w:rPr>
                <w:sz w:val="24"/>
                <w:szCs w:val="24"/>
              </w:rPr>
              <w:t xml:space="preserve"> Buyer’s</w:t>
            </w:r>
            <w:r w:rsidRPr="000C65DD">
              <w:rPr>
                <w:sz w:val="24"/>
                <w:szCs w:val="24"/>
              </w:rPr>
              <w:t xml:space="preserve"> System takes place</w:t>
            </w:r>
          </w:p>
        </w:tc>
      </w:tr>
      <w:tr w:rsidR="006650CC" w:rsidRPr="00D27101" w14:paraId="16128E5C" w14:textId="77777777" w:rsidTr="008E1F69">
        <w:trPr>
          <w:trHeight w:val="945"/>
        </w:trPr>
        <w:tc>
          <w:tcPr>
            <w:tcW w:w="2181" w:type="dxa"/>
          </w:tcPr>
          <w:p w14:paraId="6B87819D" w14:textId="77777777" w:rsidR="006650CC" w:rsidRPr="00D27101" w:rsidRDefault="00FC652F">
            <w:pPr>
              <w:pStyle w:val="GPSDefinitionTerm"/>
              <w:rPr>
                <w:sz w:val="24"/>
                <w:szCs w:val="24"/>
              </w:rPr>
            </w:pPr>
            <w:r w:rsidRPr="00D27101">
              <w:rPr>
                <w:sz w:val="24"/>
                <w:szCs w:val="24"/>
              </w:rPr>
              <w:lastRenderedPageBreak/>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506491" w:rsidRPr="00D27101" w14:paraId="7FF3AE1A" w14:textId="77777777" w:rsidTr="008E1F69">
        <w:tc>
          <w:tcPr>
            <w:tcW w:w="2181" w:type="dxa"/>
          </w:tcPr>
          <w:p w14:paraId="575778B1" w14:textId="08A8B3B7" w:rsidR="00506491" w:rsidRPr="00D27101" w:rsidRDefault="00506491" w:rsidP="00506491">
            <w:pPr>
              <w:pStyle w:val="GPSDefinitionTerm"/>
              <w:rPr>
                <w:sz w:val="24"/>
                <w:szCs w:val="24"/>
              </w:rPr>
            </w:pPr>
            <w:r>
              <w:rPr>
                <w:sz w:val="24"/>
                <w:szCs w:val="24"/>
              </w:rPr>
              <w:t>“Supplier Action Plan”</w:t>
            </w:r>
          </w:p>
        </w:tc>
        <w:tc>
          <w:tcPr>
            <w:tcW w:w="7566" w:type="dxa"/>
          </w:tcPr>
          <w:p w14:paraId="51BDF884" w14:textId="7EF4AECB" w:rsidR="00506491" w:rsidRPr="00D27101" w:rsidRDefault="00506491" w:rsidP="00506491">
            <w:pPr>
              <w:pStyle w:val="GPsDefinition"/>
              <w:numPr>
                <w:ilvl w:val="0"/>
                <w:numId w:val="3"/>
              </w:numPr>
              <w:tabs>
                <w:tab w:val="left" w:pos="-9"/>
              </w:tabs>
              <w:adjustRightInd w:val="0"/>
              <w:rPr>
                <w:sz w:val="24"/>
                <w:szCs w:val="24"/>
              </w:rPr>
            </w:pPr>
            <w:r w:rsidRPr="00506491">
              <w:rPr>
                <w:sz w:val="24"/>
                <w:szCs w:val="24"/>
              </w:rPr>
              <w:t>means a document, maintained by the Authority, capturing information about the relationship between the</w:t>
            </w:r>
            <w:r w:rsidRPr="00A469C2">
              <w:rPr>
                <w:sz w:val="24"/>
                <w:szCs w:val="24"/>
              </w:rPr>
              <w:t xml:space="preserve"> Parties including, but not limited to strategic objectives, actions, initiatives, communication channels, risks and</w:t>
            </w:r>
            <w:r>
              <w:rPr>
                <w:sz w:val="24"/>
                <w:szCs w:val="24"/>
              </w:rPr>
              <w:t xml:space="preserve"> </w:t>
            </w:r>
            <w:r w:rsidRPr="00506491">
              <w:rPr>
                <w:sz w:val="24"/>
                <w:szCs w:val="24"/>
              </w:rPr>
              <w:t>supplier performance;</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8E1F69">
        <w:tc>
          <w:tcPr>
            <w:tcW w:w="2181" w:type="dxa"/>
          </w:tcPr>
          <w:p w14:paraId="4837304D" w14:textId="77777777" w:rsidR="006650CC" w:rsidRPr="00D27101" w:rsidRDefault="00FC652F">
            <w:pPr>
              <w:pStyle w:val="GPSDefinitionTerm"/>
              <w:rPr>
                <w:sz w:val="24"/>
                <w:szCs w:val="24"/>
              </w:rPr>
            </w:pPr>
            <w:r w:rsidRPr="00D27101">
              <w:rPr>
                <w:sz w:val="24"/>
                <w:szCs w:val="24"/>
              </w:rPr>
              <w:lastRenderedPageBreak/>
              <w:t>"Supplier Equipment"</w:t>
            </w:r>
          </w:p>
        </w:tc>
        <w:tc>
          <w:tcPr>
            <w:tcW w:w="7566" w:type="dxa"/>
          </w:tcPr>
          <w:p w14:paraId="0844D8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1F1A66" w:rsidRPr="00D27101" w14:paraId="08E08AD5" w14:textId="77777777" w:rsidTr="008E1F69">
        <w:tc>
          <w:tcPr>
            <w:tcW w:w="2181" w:type="dxa"/>
          </w:tcPr>
          <w:p w14:paraId="5681ADF3" w14:textId="38F6AC09" w:rsidR="001F1A66" w:rsidRPr="00D27101" w:rsidRDefault="001F1A66" w:rsidP="001F1A66">
            <w:pPr>
              <w:pStyle w:val="GPSDefinitionTerm"/>
              <w:rPr>
                <w:sz w:val="24"/>
                <w:szCs w:val="24"/>
              </w:rPr>
            </w:pPr>
            <w:r w:rsidRPr="00D27101">
              <w:rPr>
                <w:sz w:val="24"/>
                <w:szCs w:val="24"/>
              </w:rPr>
              <w:t>"Supplier S</w:t>
            </w:r>
            <w:r>
              <w:rPr>
                <w:sz w:val="24"/>
                <w:szCs w:val="24"/>
              </w:rPr>
              <w:t>ystem</w:t>
            </w:r>
            <w:r w:rsidRPr="00D27101">
              <w:rPr>
                <w:sz w:val="24"/>
                <w:szCs w:val="24"/>
              </w:rPr>
              <w:t>"</w:t>
            </w:r>
          </w:p>
        </w:tc>
        <w:tc>
          <w:tcPr>
            <w:tcW w:w="7566" w:type="dxa"/>
          </w:tcPr>
          <w:p w14:paraId="47FB25A8" w14:textId="1504E8A8" w:rsidR="001F1A66" w:rsidRPr="00D27101" w:rsidRDefault="001F1A66">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0C65DD" w:rsidRPr="00D27101" w14:paraId="1FEF13B3" w14:textId="77777777" w:rsidTr="008E1F69">
        <w:tc>
          <w:tcPr>
            <w:tcW w:w="2181" w:type="dxa"/>
          </w:tcPr>
          <w:p w14:paraId="35D10A21" w14:textId="0A508B0E" w:rsidR="000C65DD" w:rsidRPr="00D27101" w:rsidRDefault="000C65DD">
            <w:pPr>
              <w:pStyle w:val="GPSDefinitionTerm"/>
              <w:rPr>
                <w:sz w:val="24"/>
                <w:szCs w:val="24"/>
              </w:rPr>
            </w:pPr>
            <w:r>
              <w:rPr>
                <w:sz w:val="24"/>
                <w:szCs w:val="24"/>
              </w:rPr>
              <w:t>“TEM Provider”</w:t>
            </w:r>
          </w:p>
        </w:tc>
        <w:tc>
          <w:tcPr>
            <w:tcW w:w="7566" w:type="dxa"/>
          </w:tcPr>
          <w:p w14:paraId="7E777D1C" w14:textId="7E936E9D" w:rsidR="000C65DD" w:rsidRPr="000C65DD" w:rsidRDefault="000C65DD" w:rsidP="000C65DD">
            <w:pPr>
              <w:pStyle w:val="ListParagraph"/>
              <w:numPr>
                <w:ilvl w:val="0"/>
                <w:numId w:val="3"/>
              </w:numPr>
              <w:rPr>
                <w:rFonts w:ascii="Arial" w:eastAsia="Times New Roman" w:hAnsi="Arial" w:cs="Arial"/>
                <w:sz w:val="24"/>
                <w:szCs w:val="24"/>
              </w:rPr>
            </w:pPr>
            <w:r w:rsidRPr="000C65DD">
              <w:rPr>
                <w:rFonts w:ascii="Arial" w:eastAsia="Times New Roman" w:hAnsi="Arial" w:cs="Arial"/>
                <w:sz w:val="24"/>
                <w:szCs w:val="24"/>
              </w:rPr>
              <w:t xml:space="preserve">means </w:t>
            </w:r>
            <w:r>
              <w:rPr>
                <w:rFonts w:ascii="Arial" w:eastAsia="Times New Roman" w:hAnsi="Arial" w:cs="Arial"/>
                <w:sz w:val="24"/>
                <w:szCs w:val="24"/>
              </w:rPr>
              <w:t>a</w:t>
            </w:r>
            <w:r w:rsidRPr="000C65DD">
              <w:rPr>
                <w:rFonts w:ascii="Arial" w:eastAsia="Times New Roman" w:hAnsi="Arial" w:cs="Arial"/>
                <w:sz w:val="24"/>
                <w:szCs w:val="24"/>
              </w:rPr>
              <w:t xml:space="preserve"> Supplier appointed by </w:t>
            </w:r>
            <w:r>
              <w:rPr>
                <w:rFonts w:ascii="Arial" w:eastAsia="Times New Roman" w:hAnsi="Arial" w:cs="Arial"/>
                <w:sz w:val="24"/>
                <w:szCs w:val="24"/>
              </w:rPr>
              <w:t>CCS</w:t>
            </w:r>
            <w:r w:rsidRPr="000C65DD">
              <w:rPr>
                <w:rFonts w:ascii="Arial" w:eastAsia="Times New Roman" w:hAnsi="Arial" w:cs="Arial"/>
                <w:sz w:val="24"/>
                <w:szCs w:val="24"/>
              </w:rPr>
              <w:t xml:space="preserve"> to provide telecoms expense management;</w:t>
            </w:r>
          </w:p>
          <w:p w14:paraId="2F7E6B82" w14:textId="77777777" w:rsidR="000C65DD" w:rsidRPr="00D27101" w:rsidRDefault="000C65DD">
            <w:pPr>
              <w:pStyle w:val="GPsDefinition"/>
              <w:numPr>
                <w:ilvl w:val="0"/>
                <w:numId w:val="3"/>
              </w:numPr>
              <w:tabs>
                <w:tab w:val="left" w:pos="-9"/>
              </w:tabs>
              <w:adjustRightInd w:val="0"/>
              <w:rPr>
                <w:sz w:val="24"/>
                <w:szCs w:val="24"/>
              </w:rPr>
            </w:pP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250953" w:rsidRPr="00D27101" w14:paraId="64C1E51A" w14:textId="77777777" w:rsidTr="008E1F69">
        <w:tc>
          <w:tcPr>
            <w:tcW w:w="2181" w:type="dxa"/>
          </w:tcPr>
          <w:p w14:paraId="7F3CAD91" w14:textId="13777FBC" w:rsidR="00250953" w:rsidRPr="00D27101" w:rsidRDefault="00250953">
            <w:pPr>
              <w:pStyle w:val="GPSDefinitionTerm"/>
              <w:rPr>
                <w:sz w:val="24"/>
                <w:szCs w:val="24"/>
              </w:rPr>
            </w:pPr>
            <w:ins w:id="4" w:author="Author" w:date="2019-01-16T10:32:00Z">
              <w:r w:rsidRPr="00250953">
                <w:rPr>
                  <w:sz w:val="24"/>
                  <w:szCs w:val="24"/>
                </w:rPr>
                <w:t xml:space="preserve">“Time </w:t>
              </w:r>
            </w:ins>
            <w:ins w:id="5" w:author="Author" w:date="2019-01-16T10:35:00Z">
              <w:r w:rsidR="00B2126D">
                <w:rPr>
                  <w:sz w:val="24"/>
                  <w:szCs w:val="24"/>
                </w:rPr>
                <w:t>and</w:t>
              </w:r>
            </w:ins>
            <w:bookmarkStart w:id="6" w:name="_GoBack"/>
            <w:bookmarkEnd w:id="6"/>
            <w:ins w:id="7" w:author="Author" w:date="2019-01-16T10:32:00Z">
              <w:del w:id="8" w:author="Author" w:date="2019-01-16T10:35:00Z">
                <w:r w:rsidRPr="00250953" w:rsidDel="00B2126D">
                  <w:rPr>
                    <w:sz w:val="24"/>
                    <w:szCs w:val="24"/>
                  </w:rPr>
                  <w:delText>&amp;</w:delText>
                </w:r>
              </w:del>
              <w:r w:rsidRPr="00250953">
                <w:rPr>
                  <w:sz w:val="24"/>
                  <w:szCs w:val="24"/>
                </w:rPr>
                <w:t xml:space="preserve"> Materials”</w:t>
              </w:r>
            </w:ins>
          </w:p>
        </w:tc>
        <w:tc>
          <w:tcPr>
            <w:tcW w:w="7566" w:type="dxa"/>
          </w:tcPr>
          <w:p w14:paraId="55DB9A79" w14:textId="07A7D6B3" w:rsidR="00250953" w:rsidRPr="00D27101" w:rsidRDefault="00250953" w:rsidP="00250953">
            <w:pPr>
              <w:pStyle w:val="GPsDefinition"/>
              <w:numPr>
                <w:ilvl w:val="0"/>
                <w:numId w:val="3"/>
              </w:numPr>
              <w:tabs>
                <w:tab w:val="left" w:pos="-9"/>
              </w:tabs>
              <w:adjustRightInd w:val="0"/>
              <w:rPr>
                <w:sz w:val="24"/>
                <w:szCs w:val="24"/>
              </w:rPr>
            </w:pPr>
            <w:ins w:id="9" w:author="Author" w:date="2019-01-16T10:32:00Z">
              <w:r w:rsidRPr="00250953">
                <w:rPr>
                  <w:sz w:val="24"/>
                  <w:szCs w:val="24"/>
                </w:rPr>
                <w:t xml:space="preserve">a pricing mechanism whereby the Buyer agrees to pay the Supplier based upon the work performed by the Supplier's employees and </w:t>
              </w:r>
              <w:r w:rsidRPr="00250953">
                <w:rPr>
                  <w:sz w:val="24"/>
                  <w:szCs w:val="24"/>
                </w:rPr>
                <w:lastRenderedPageBreak/>
                <w:t>Sub-Contractors, and for materials used in the project, no matter how much work is required to complete the project</w:t>
              </w:r>
              <w:r>
                <w:rPr>
                  <w:sz w:val="24"/>
                  <w:szCs w:val="24"/>
                </w:rPr>
                <w:t>;</w:t>
              </w:r>
            </w:ins>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lastRenderedPageBreak/>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3A3054A7" w14:textId="27907473" w:rsidR="006650CC" w:rsidRPr="006D56F5" w:rsidRDefault="00257CAE" w:rsidP="00335F1C">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3" w:history="1">
              <w:r w:rsidRPr="00D27101">
                <w:rPr>
                  <w:rStyle w:val="Hyperlink"/>
                  <w:sz w:val="24"/>
                  <w:szCs w:val="24"/>
                </w:rPr>
                <w:t>https://www.privacyshield.gov/list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EC1F149"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w:t>
            </w:r>
            <w:hyperlink r:id="rId14" w:history="1">
              <w:r w:rsidRPr="008E1A31">
                <w:rPr>
                  <w:rStyle w:val="Hyperlink"/>
                  <w:sz w:val="24"/>
                  <w:szCs w:val="24"/>
                </w:rPr>
                <w:t>https://www.gov.uk/government/publications/procurement-policy-note-0815-tax-arrangements-of-appointees</w:t>
              </w:r>
            </w:hyperlink>
            <w:r w:rsidRPr="00D27101">
              <w:rPr>
                <w:sz w:val="24"/>
                <w:szCs w:val="24"/>
              </w:rPr>
              <w:t xml:space="preserve">)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EAEE4" w14:textId="77777777" w:rsidR="00AA4BFA" w:rsidRDefault="00AA4BFA">
      <w:pPr>
        <w:spacing w:after="0" w:line="240" w:lineRule="auto"/>
      </w:pPr>
      <w:r>
        <w:separator/>
      </w:r>
    </w:p>
  </w:endnote>
  <w:endnote w:type="continuationSeparator" w:id="0">
    <w:p w14:paraId="58394BEC" w14:textId="77777777" w:rsidR="00AA4BFA" w:rsidRDefault="00AA4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EC11" w14:textId="14C66A35" w:rsidR="0070698D" w:rsidRPr="00A2477D" w:rsidRDefault="0070698D"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3808</w:t>
    </w:r>
    <w:r w:rsidRPr="00A2477D">
      <w:rPr>
        <w:rFonts w:ascii="Arial" w:hAnsi="Arial" w:cs="Arial"/>
        <w:sz w:val="20"/>
      </w:rPr>
      <w:tab/>
      <w:t xml:space="preserve">                                           </w:t>
    </w:r>
  </w:p>
  <w:p w14:paraId="55CD2D67" w14:textId="5986E915" w:rsidR="0070698D" w:rsidRPr="00A2477D" w:rsidRDefault="0070698D" w:rsidP="0070698D">
    <w:pPr>
      <w:pStyle w:val="Footer"/>
      <w:rPr>
        <w:rFonts w:ascii="Arial" w:hAnsi="Arial" w:cs="Arial"/>
        <w:sz w:val="20"/>
      </w:rPr>
    </w:pPr>
    <w:r w:rsidRPr="00A2477D">
      <w:rPr>
        <w:rFonts w:ascii="Arial" w:hAnsi="Arial" w:cs="Arial"/>
        <w:sz w:val="20"/>
      </w:rPr>
      <w:t xml:space="preserve">Project Version: </w:t>
    </w:r>
    <w:r>
      <w:rPr>
        <w:rFonts w:ascii="Arial" w:hAnsi="Arial" w:cs="Arial"/>
        <w:sz w:val="20"/>
      </w:rPr>
      <w:t>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B2126D">
      <w:rPr>
        <w:rFonts w:ascii="Arial" w:hAnsi="Arial" w:cs="Arial"/>
        <w:noProof/>
        <w:sz w:val="20"/>
      </w:rPr>
      <w:t>25</w:t>
    </w:r>
    <w:r w:rsidRPr="00A2477D">
      <w:rPr>
        <w:rFonts w:ascii="Arial" w:hAnsi="Arial" w:cs="Arial"/>
        <w:noProof/>
        <w:sz w:val="20"/>
      </w:rPr>
      <w:fldChar w:fldCharType="end"/>
    </w:r>
  </w:p>
  <w:p w14:paraId="3B53B178" w14:textId="77777777" w:rsidR="0070698D" w:rsidRPr="00754575" w:rsidRDefault="0070698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791FC" w14:textId="77777777" w:rsidR="0070698D" w:rsidRPr="00754575" w:rsidRDefault="0070698D"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70698D" w:rsidRPr="00754575" w:rsidRDefault="0070698D"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70698D" w:rsidRPr="007368B1" w:rsidRDefault="0070698D"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769B9" w14:textId="77777777" w:rsidR="00AA4BFA" w:rsidRDefault="00AA4BFA">
      <w:pPr>
        <w:spacing w:after="0" w:line="240" w:lineRule="auto"/>
      </w:pPr>
      <w:r>
        <w:separator/>
      </w:r>
    </w:p>
  </w:footnote>
  <w:footnote w:type="continuationSeparator" w:id="0">
    <w:p w14:paraId="0E132201" w14:textId="77777777" w:rsidR="00AA4BFA" w:rsidRDefault="00AA4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A17FB" w14:textId="77777777" w:rsidR="0070698D" w:rsidRPr="00A2477D" w:rsidRDefault="0070698D">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70698D" w:rsidRPr="00754575" w:rsidRDefault="0070698D"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DA47F" w14:textId="77777777" w:rsidR="0070698D" w:rsidRPr="00754575" w:rsidRDefault="0070698D"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70698D" w:rsidRDefault="0070698D"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644675"/>
    <w:multiLevelType w:val="multilevel"/>
    <w:tmpl w:val="96BE6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16"/>
  </w:num>
  <w:num w:numId="3">
    <w:abstractNumId w:val="6"/>
  </w:num>
  <w:num w:numId="4">
    <w:abstractNumId w:val="4"/>
  </w:num>
  <w:num w:numId="5">
    <w:abstractNumId w:val="5"/>
  </w:num>
  <w:num w:numId="6">
    <w:abstractNumId w:val="25"/>
  </w:num>
  <w:num w:numId="7">
    <w:abstractNumId w:val="12"/>
  </w:num>
  <w:num w:numId="8">
    <w:abstractNumId w:val="9"/>
  </w:num>
  <w:num w:numId="9">
    <w:abstractNumId w:val="10"/>
  </w:num>
  <w:num w:numId="10">
    <w:abstractNumId w:val="0"/>
  </w:num>
  <w:num w:numId="11">
    <w:abstractNumId w:val="18"/>
  </w:num>
  <w:num w:numId="12">
    <w:abstractNumId w:val="2"/>
  </w:num>
  <w:num w:numId="13">
    <w:abstractNumId w:val="25"/>
  </w:num>
  <w:num w:numId="14">
    <w:abstractNumId w:val="21"/>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9"/>
  </w:num>
  <w:num w:numId="22">
    <w:abstractNumId w:val="22"/>
  </w:num>
  <w:num w:numId="23">
    <w:abstractNumId w:val="23"/>
  </w:num>
  <w:num w:numId="24">
    <w:abstractNumId w:val="20"/>
  </w:num>
  <w:num w:numId="25">
    <w:abstractNumId w:val="14"/>
  </w:num>
  <w:num w:numId="26">
    <w:abstractNumId w:val="1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337D2"/>
    <w:rsid w:val="00050FC5"/>
    <w:rsid w:val="00081BE8"/>
    <w:rsid w:val="000961A4"/>
    <w:rsid w:val="000A3931"/>
    <w:rsid w:val="000B294E"/>
    <w:rsid w:val="000C65DD"/>
    <w:rsid w:val="0011583F"/>
    <w:rsid w:val="001345F5"/>
    <w:rsid w:val="00137E40"/>
    <w:rsid w:val="00163EB3"/>
    <w:rsid w:val="00176862"/>
    <w:rsid w:val="00187582"/>
    <w:rsid w:val="001A2DB1"/>
    <w:rsid w:val="001D560D"/>
    <w:rsid w:val="001D7B64"/>
    <w:rsid w:val="001E647A"/>
    <w:rsid w:val="001F1A66"/>
    <w:rsid w:val="001F4BA7"/>
    <w:rsid w:val="001F7185"/>
    <w:rsid w:val="00200425"/>
    <w:rsid w:val="00200944"/>
    <w:rsid w:val="002271C6"/>
    <w:rsid w:val="00232AD7"/>
    <w:rsid w:val="00250953"/>
    <w:rsid w:val="002510AE"/>
    <w:rsid w:val="002522B2"/>
    <w:rsid w:val="00257CAE"/>
    <w:rsid w:val="00260712"/>
    <w:rsid w:val="00283C1D"/>
    <w:rsid w:val="002A52E5"/>
    <w:rsid w:val="002B5002"/>
    <w:rsid w:val="002B579E"/>
    <w:rsid w:val="002D3107"/>
    <w:rsid w:val="00317CED"/>
    <w:rsid w:val="00320E27"/>
    <w:rsid w:val="00326130"/>
    <w:rsid w:val="00326DD1"/>
    <w:rsid w:val="00335F1C"/>
    <w:rsid w:val="00345245"/>
    <w:rsid w:val="00346D4F"/>
    <w:rsid w:val="0036025C"/>
    <w:rsid w:val="00366226"/>
    <w:rsid w:val="00376C1B"/>
    <w:rsid w:val="003968B9"/>
    <w:rsid w:val="003A0ADA"/>
    <w:rsid w:val="003A3E23"/>
    <w:rsid w:val="003B6BFC"/>
    <w:rsid w:val="003C779B"/>
    <w:rsid w:val="003E2914"/>
    <w:rsid w:val="00407EA1"/>
    <w:rsid w:val="00424AA1"/>
    <w:rsid w:val="004275ED"/>
    <w:rsid w:val="00434AA6"/>
    <w:rsid w:val="00441336"/>
    <w:rsid w:val="004604FC"/>
    <w:rsid w:val="00467A55"/>
    <w:rsid w:val="004744FA"/>
    <w:rsid w:val="0047464E"/>
    <w:rsid w:val="004768A1"/>
    <w:rsid w:val="00487CB0"/>
    <w:rsid w:val="00492532"/>
    <w:rsid w:val="004955A2"/>
    <w:rsid w:val="004A46AF"/>
    <w:rsid w:val="004A79D3"/>
    <w:rsid w:val="004E73F4"/>
    <w:rsid w:val="00506491"/>
    <w:rsid w:val="00515C7E"/>
    <w:rsid w:val="00521CE3"/>
    <w:rsid w:val="00551F11"/>
    <w:rsid w:val="00555F41"/>
    <w:rsid w:val="0058571E"/>
    <w:rsid w:val="00587E04"/>
    <w:rsid w:val="005B611D"/>
    <w:rsid w:val="005E2445"/>
    <w:rsid w:val="005E5A36"/>
    <w:rsid w:val="0061390D"/>
    <w:rsid w:val="0062338E"/>
    <w:rsid w:val="00634729"/>
    <w:rsid w:val="00643B70"/>
    <w:rsid w:val="0065464B"/>
    <w:rsid w:val="006650CC"/>
    <w:rsid w:val="00694A53"/>
    <w:rsid w:val="006A08E4"/>
    <w:rsid w:val="006A2CF0"/>
    <w:rsid w:val="006A721A"/>
    <w:rsid w:val="006D56F5"/>
    <w:rsid w:val="006D7D57"/>
    <w:rsid w:val="006E1A61"/>
    <w:rsid w:val="00705C5E"/>
    <w:rsid w:val="0070698D"/>
    <w:rsid w:val="0070773E"/>
    <w:rsid w:val="007110DC"/>
    <w:rsid w:val="007368B1"/>
    <w:rsid w:val="00754575"/>
    <w:rsid w:val="00761DD5"/>
    <w:rsid w:val="007653F7"/>
    <w:rsid w:val="007769CB"/>
    <w:rsid w:val="00795BDF"/>
    <w:rsid w:val="008051F4"/>
    <w:rsid w:val="0082425D"/>
    <w:rsid w:val="00830CF2"/>
    <w:rsid w:val="00850843"/>
    <w:rsid w:val="008614A8"/>
    <w:rsid w:val="00866C59"/>
    <w:rsid w:val="00867E66"/>
    <w:rsid w:val="008916B3"/>
    <w:rsid w:val="008917C7"/>
    <w:rsid w:val="008A1375"/>
    <w:rsid w:val="008B78B6"/>
    <w:rsid w:val="008D4BF1"/>
    <w:rsid w:val="008E1A31"/>
    <w:rsid w:val="008E1F69"/>
    <w:rsid w:val="008E7325"/>
    <w:rsid w:val="008F334D"/>
    <w:rsid w:val="00900F3B"/>
    <w:rsid w:val="00902A7C"/>
    <w:rsid w:val="00911E17"/>
    <w:rsid w:val="009273FA"/>
    <w:rsid w:val="009344D4"/>
    <w:rsid w:val="009356D1"/>
    <w:rsid w:val="00940C92"/>
    <w:rsid w:val="00952EC2"/>
    <w:rsid w:val="00955CB6"/>
    <w:rsid w:val="00964049"/>
    <w:rsid w:val="00964D1E"/>
    <w:rsid w:val="0097052F"/>
    <w:rsid w:val="009809FA"/>
    <w:rsid w:val="009B335B"/>
    <w:rsid w:val="009B3DF5"/>
    <w:rsid w:val="009D38AC"/>
    <w:rsid w:val="009E755A"/>
    <w:rsid w:val="009F6953"/>
    <w:rsid w:val="00A226CF"/>
    <w:rsid w:val="00A23491"/>
    <w:rsid w:val="00A245F6"/>
    <w:rsid w:val="00A2477D"/>
    <w:rsid w:val="00A469C2"/>
    <w:rsid w:val="00A72790"/>
    <w:rsid w:val="00A82DE2"/>
    <w:rsid w:val="00A87A85"/>
    <w:rsid w:val="00A97AA8"/>
    <w:rsid w:val="00AA4BFA"/>
    <w:rsid w:val="00B02943"/>
    <w:rsid w:val="00B04FF3"/>
    <w:rsid w:val="00B07C7F"/>
    <w:rsid w:val="00B211B5"/>
    <w:rsid w:val="00B2126D"/>
    <w:rsid w:val="00B33C8B"/>
    <w:rsid w:val="00B42E3E"/>
    <w:rsid w:val="00B4331A"/>
    <w:rsid w:val="00B47FBC"/>
    <w:rsid w:val="00B6763B"/>
    <w:rsid w:val="00B6766F"/>
    <w:rsid w:val="00B73F91"/>
    <w:rsid w:val="00BA354B"/>
    <w:rsid w:val="00BC16BE"/>
    <w:rsid w:val="00BC4453"/>
    <w:rsid w:val="00C004CF"/>
    <w:rsid w:val="00C21F2A"/>
    <w:rsid w:val="00C27824"/>
    <w:rsid w:val="00C4533C"/>
    <w:rsid w:val="00C4643C"/>
    <w:rsid w:val="00CB3509"/>
    <w:rsid w:val="00CB7AF2"/>
    <w:rsid w:val="00CD0415"/>
    <w:rsid w:val="00D0186D"/>
    <w:rsid w:val="00D0367A"/>
    <w:rsid w:val="00D1255A"/>
    <w:rsid w:val="00D25FB7"/>
    <w:rsid w:val="00D27101"/>
    <w:rsid w:val="00D3326B"/>
    <w:rsid w:val="00D54CF1"/>
    <w:rsid w:val="00D725CA"/>
    <w:rsid w:val="00DC539A"/>
    <w:rsid w:val="00DC7C23"/>
    <w:rsid w:val="00E0265B"/>
    <w:rsid w:val="00E21EA7"/>
    <w:rsid w:val="00E332A4"/>
    <w:rsid w:val="00E52E41"/>
    <w:rsid w:val="00E52F37"/>
    <w:rsid w:val="00E57CEF"/>
    <w:rsid w:val="00E846E8"/>
    <w:rsid w:val="00E86FF8"/>
    <w:rsid w:val="00EA1452"/>
    <w:rsid w:val="00EA1926"/>
    <w:rsid w:val="00EA56A0"/>
    <w:rsid w:val="00EB3E67"/>
    <w:rsid w:val="00EB5564"/>
    <w:rsid w:val="00EC462C"/>
    <w:rsid w:val="00ED7982"/>
    <w:rsid w:val="00EF6819"/>
    <w:rsid w:val="00F17D85"/>
    <w:rsid w:val="00F23DD1"/>
    <w:rsid w:val="00F35DA3"/>
    <w:rsid w:val="00F452EF"/>
    <w:rsid w:val="00F67829"/>
    <w:rsid w:val="00F77A11"/>
    <w:rsid w:val="00FA1377"/>
    <w:rsid w:val="00FC1193"/>
    <w:rsid w:val="00FC652F"/>
    <w:rsid w:val="00FD3263"/>
    <w:rsid w:val="00FD460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NormalWeb">
    <w:name w:val="Normal (Web)"/>
    <w:basedOn w:val="Normal"/>
    <w:uiPriority w:val="99"/>
    <w:unhideWhenUsed/>
    <w:rsid w:val="00D125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069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79806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procurement-card--2" TargetMode="External"/><Relationship Id="rId13" Type="http://schemas.openxmlformats.org/officeDocument/2006/relationships/hyperlink" Target="https://www.privacyshield.gov/lis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groups/public-services-net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gital.nhs.uk/services/health-and-social-care-network" TargetMode="External"/><Relationship Id="rId14" Type="http://schemas.openxmlformats.org/officeDocument/2006/relationships/hyperlink" Target="https://www.gov.uk/government/publications/procurement-policy-note-0815-tax-arrangements-of-appoint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DB2FF-7B90-4A5B-976D-7C74362C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9575</Words>
  <Characters>54583</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2019-01-16T10:33:00Z</dcterms:created>
  <dcterms:modified xsi:type="dcterms:W3CDTF">2019-01-16T10:35:00Z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